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866FA" w:rsidRPr="008866FA">
        <w:rPr>
          <w:b/>
          <w:i/>
          <w:noProof/>
          <w:sz w:val="28"/>
        </w:rPr>
        <w:t>7486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866FA" w:rsidP="00547111">
            <w:pPr>
              <w:pStyle w:val="CRCoverPage"/>
              <w:spacing w:after="0"/>
              <w:rPr>
                <w:noProof/>
              </w:rPr>
            </w:pPr>
            <w:r w:rsidRPr="008866FA">
              <w:rPr>
                <w:b/>
                <w:noProof/>
                <w:sz w:val="28"/>
              </w:rPr>
              <w:t>1447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8866FA">
              <w:rPr>
                <w:b/>
                <w:noProof/>
                <w:sz w:val="28"/>
              </w:rPr>
              <w:t>7</w:t>
            </w:r>
            <w:r>
              <w:rPr>
                <w:b/>
                <w:noProof/>
                <w:sz w:val="28"/>
              </w:rPr>
              <w:t>.2</w:t>
            </w:r>
            <w:r w:rsidR="003D4A19" w:rsidRPr="004A220A">
              <w:rPr>
                <w:b/>
                <w:noProof/>
                <w:sz w:val="28"/>
              </w:rPr>
              <w:t>.</w:t>
            </w:r>
            <w:r w:rsidR="008866FA">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866FA" w:rsidP="0017302D">
            <w:pPr>
              <w:pStyle w:val="CRCoverPage"/>
              <w:spacing w:after="0"/>
              <w:ind w:left="100"/>
              <w:rPr>
                <w:noProof/>
              </w:rPr>
            </w:pPr>
            <w:r w:rsidRPr="008866FA">
              <w:rPr>
                <w:noProof/>
                <w:lang w:eastAsia="zh-CN"/>
              </w:rPr>
              <w:t>Updating title of clause 6.5E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8866FA">
            <w:pPr>
              <w:pStyle w:val="CRCoverPage"/>
              <w:spacing w:after="0"/>
              <w:ind w:left="100"/>
              <w:rPr>
                <w:noProof/>
              </w:rPr>
            </w:pPr>
            <w:r w:rsidRPr="008866FA">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866FA">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8866FA" w:rsidP="008866FA">
            <w:pPr>
              <w:pStyle w:val="CRCoverPage"/>
              <w:spacing w:after="0"/>
              <w:ind w:left="100"/>
              <w:rPr>
                <w:noProof/>
              </w:rPr>
            </w:pPr>
            <w:r>
              <w:rPr>
                <w:noProof/>
                <w:lang w:eastAsia="zh-CN"/>
              </w:rPr>
              <w:t>Some titles</w:t>
            </w:r>
            <w:r w:rsidR="005B15F3">
              <w:rPr>
                <w:noProof/>
                <w:lang w:eastAsia="zh-CN"/>
              </w:rPr>
              <w:t xml:space="preserve"> </w:t>
            </w:r>
            <w:r>
              <w:rPr>
                <w:noProof/>
                <w:lang w:eastAsia="zh-CN"/>
              </w:rPr>
              <w:t>in</w:t>
            </w:r>
            <w:r w:rsidR="005B15F3">
              <w:rPr>
                <w:noProof/>
                <w:lang w:eastAsia="zh-CN"/>
              </w:rPr>
              <w:t xml:space="preserve"> clause </w:t>
            </w:r>
            <w:r w:rsidR="005B15F3">
              <w:t>6.5E</w:t>
            </w:r>
            <w:r w:rsidR="005B15F3">
              <w:rPr>
                <w:noProof/>
                <w:lang w:eastAsia="zh-CN"/>
              </w:rPr>
              <w:t xml:space="preserve"> are </w:t>
            </w:r>
            <w:r>
              <w:rPr>
                <w:noProof/>
                <w:lang w:eastAsia="zh-CN"/>
              </w:rPr>
              <w:t>empty</w:t>
            </w:r>
            <w:r w:rsidR="00D61A79">
              <w:rPr>
                <w:noProof/>
                <w:lang w:eastAsia="zh-CN"/>
              </w:rPr>
              <w:t xml:space="preserve"> </w:t>
            </w:r>
            <w:r w:rsidR="005B15F3">
              <w:rPr>
                <w:noProof/>
                <w:lang w:eastAsia="zh-CN"/>
              </w:rPr>
              <w:t xml:space="preserve">and </w:t>
            </w:r>
            <w:r>
              <w:rPr>
                <w:noProof/>
                <w:lang w:eastAsia="zh-CN"/>
              </w:rPr>
              <w:t xml:space="preserve">they </w:t>
            </w:r>
            <w:r w:rsidR="005B15F3">
              <w:rPr>
                <w:noProof/>
                <w:lang w:eastAsia="zh-CN"/>
              </w:rPr>
              <w:t xml:space="preserve">need to be </w:t>
            </w:r>
            <w:r w:rsidR="00D61A79">
              <w:rPr>
                <w:noProof/>
                <w:lang w:eastAsia="zh-CN"/>
              </w:rPr>
              <w:t>updated</w:t>
            </w:r>
            <w:r w:rsidR="005B15F3">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708" w:rsidRDefault="008866FA" w:rsidP="00610708">
            <w:pPr>
              <w:pStyle w:val="CRCoverPage"/>
              <w:numPr>
                <w:ilvl w:val="0"/>
                <w:numId w:val="1"/>
              </w:numPr>
              <w:spacing w:after="0"/>
              <w:rPr>
                <w:noProof/>
                <w:lang w:eastAsia="zh-CN"/>
              </w:rPr>
            </w:pPr>
            <w:r>
              <w:rPr>
                <w:noProof/>
                <w:lang w:eastAsia="zh-CN"/>
              </w:rPr>
              <w:t>Update TC title of</w:t>
            </w:r>
            <w:r w:rsidR="00610708">
              <w:rPr>
                <w:noProof/>
                <w:lang w:eastAsia="zh-CN"/>
              </w:rPr>
              <w:t xml:space="preserve"> 6.5E include “</w:t>
            </w:r>
            <w:r w:rsidR="00610708" w:rsidRPr="00610708">
              <w:rPr>
                <w:noProof/>
                <w:lang w:eastAsia="zh-CN"/>
              </w:rPr>
              <w:t>Output RF spectrum emissions for V2X</w:t>
            </w:r>
            <w:r w:rsidR="00610708">
              <w:rPr>
                <w:noProof/>
                <w:lang w:eastAsia="zh-CN"/>
              </w:rPr>
              <w:t>”</w:t>
            </w:r>
          </w:p>
          <w:p w:rsidR="008866FA" w:rsidRDefault="008866FA" w:rsidP="00610708">
            <w:pPr>
              <w:pStyle w:val="CRCoverPage"/>
              <w:numPr>
                <w:ilvl w:val="0"/>
                <w:numId w:val="1"/>
              </w:numPr>
              <w:spacing w:after="0"/>
              <w:rPr>
                <w:noProof/>
                <w:lang w:eastAsia="zh-CN"/>
              </w:rPr>
            </w:pPr>
            <w:r>
              <w:rPr>
                <w:noProof/>
                <w:lang w:eastAsia="zh-CN"/>
              </w:rPr>
              <w:t>Adding TC title of 6.5D.1 ‘</w:t>
            </w:r>
            <w:r w:rsidRPr="008866FA">
              <w:t>Occupied bandwidth for V2X</w:t>
            </w:r>
            <w:r>
              <w:rPr>
                <w:noProof/>
                <w:lang w:eastAsia="zh-CN"/>
              </w:rPr>
              <w:t>’</w:t>
            </w:r>
          </w:p>
          <w:p w:rsidR="001E41F3" w:rsidRPr="00610708" w:rsidRDefault="008866FA" w:rsidP="00610708">
            <w:pPr>
              <w:pStyle w:val="CRCoverPage"/>
              <w:numPr>
                <w:ilvl w:val="0"/>
                <w:numId w:val="1"/>
              </w:numPr>
              <w:spacing w:after="0"/>
              <w:rPr>
                <w:noProof/>
                <w:lang w:eastAsia="zh-CN"/>
              </w:rPr>
            </w:pPr>
            <w:r>
              <w:rPr>
                <w:noProof/>
                <w:lang w:eastAsia="zh-CN"/>
              </w:rPr>
              <w:t xml:space="preserve">Update TC title </w:t>
            </w:r>
            <w:r w:rsidR="00610708">
              <w:rPr>
                <w:noProof/>
                <w:lang w:eastAsia="zh-CN"/>
              </w:rPr>
              <w:t>o</w:t>
            </w:r>
            <w:r>
              <w:rPr>
                <w:noProof/>
                <w:lang w:eastAsia="zh-CN"/>
              </w:rPr>
              <w:t>f</w:t>
            </w:r>
            <w:r w:rsidR="00610708">
              <w:rPr>
                <w:noProof/>
                <w:lang w:eastAsia="zh-CN"/>
              </w:rPr>
              <w:t xml:space="preserve"> 6.5E.3 include “</w:t>
            </w:r>
            <w:r w:rsidR="00610708" w:rsidRPr="00610708">
              <w:rPr>
                <w:noProof/>
                <w:lang w:eastAsia="zh-CN"/>
              </w:rPr>
              <w:t>Spurious emissions for V2X</w:t>
            </w:r>
            <w:r w:rsidR="00610708">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bookmarkStart w:id="1" w:name="_Hlk85568977"/>
            <w:r w:rsidRPr="004A220A">
              <w:rPr>
                <w:b/>
                <w:i/>
                <w:noProof/>
              </w:rPr>
              <w:t>Consequences if not approved:</w:t>
            </w:r>
            <w:bookmarkEnd w:id="1"/>
          </w:p>
        </w:tc>
        <w:tc>
          <w:tcPr>
            <w:tcW w:w="6946" w:type="dxa"/>
            <w:gridSpan w:val="9"/>
            <w:tcBorders>
              <w:bottom w:val="single" w:sz="4" w:space="0" w:color="auto"/>
              <w:right w:val="single" w:sz="4" w:space="0" w:color="auto"/>
            </w:tcBorders>
            <w:shd w:val="pct30" w:color="FFFF00" w:fill="auto"/>
          </w:tcPr>
          <w:p w:rsidR="001E41F3" w:rsidRPr="00277EB7" w:rsidRDefault="008866FA" w:rsidP="00FE7097">
            <w:pPr>
              <w:widowControl w:val="0"/>
              <w:autoSpaceDE w:val="0"/>
              <w:autoSpaceDN w:val="0"/>
              <w:adjustRightInd w:val="0"/>
              <w:spacing w:after="0"/>
              <w:ind w:left="120"/>
              <w:rPr>
                <w:rFonts w:ascii="微软雅黑" w:eastAsia="微软雅黑" w:hAnsi="CG Times (WN)" w:cs="微软雅黑"/>
                <w:sz w:val="21"/>
                <w:szCs w:val="21"/>
                <w:lang w:val="en-US" w:eastAsia="zh-CN"/>
              </w:rPr>
            </w:pPr>
            <w:r>
              <w:rPr>
                <w:rFonts w:ascii="Arial" w:hAnsi="Arial"/>
                <w:noProof/>
                <w:lang w:eastAsia="zh-CN"/>
              </w:rPr>
              <w:t xml:space="preserve">Titles of test cases are </w:t>
            </w:r>
            <w:r w:rsidR="00FE7097">
              <w:rPr>
                <w:rFonts w:ascii="Arial" w:hAnsi="Arial"/>
                <w:noProof/>
                <w:lang w:eastAsia="zh-CN"/>
              </w:rPr>
              <w:t>empty</w:t>
            </w:r>
            <w:bookmarkStart w:id="2" w:name="_GoBack"/>
            <w:bookmarkEnd w:id="2"/>
            <w:r>
              <w:rPr>
                <w:rFonts w:ascii="Arial" w:hAnsi="Arial"/>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46D52">
            <w:pPr>
              <w:pStyle w:val="CRCoverPage"/>
              <w:spacing w:after="0"/>
              <w:ind w:left="100"/>
              <w:rPr>
                <w:noProof/>
                <w:lang w:eastAsia="zh-CN"/>
              </w:rPr>
            </w:pPr>
            <w:r>
              <w:rPr>
                <w:noProof/>
                <w:lang w:eastAsia="zh-CN"/>
              </w:rPr>
              <w:t>6.5E</w:t>
            </w:r>
            <w:r w:rsidR="008866FA">
              <w:rPr>
                <w:noProof/>
                <w:lang w:eastAsia="zh-CN"/>
              </w:rPr>
              <w:t>, 6.5E.1</w:t>
            </w:r>
            <w:r>
              <w:rPr>
                <w:noProof/>
                <w:lang w:eastAsia="zh-CN"/>
              </w:rPr>
              <w:t xml:space="preserve"> and 6.5E.3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102A22" w:rsidP="00102A22">
      <w:pPr>
        <w:pStyle w:val="3"/>
        <w:rPr>
          <w:noProof/>
          <w:color w:val="FF0000"/>
        </w:rPr>
      </w:pPr>
      <w:r w:rsidRPr="00102A22">
        <w:rPr>
          <w:noProof/>
          <w:color w:val="FF0000"/>
        </w:rPr>
        <w:lastRenderedPageBreak/>
        <w:t>&lt;</w:t>
      </w:r>
      <w:r w:rsidR="008866FA">
        <w:rPr>
          <w:noProof/>
          <w:color w:val="FF0000"/>
        </w:rPr>
        <w:t>Start of changes</w:t>
      </w:r>
      <w:r w:rsidRPr="00102A22">
        <w:rPr>
          <w:noProof/>
          <w:color w:val="FF0000"/>
        </w:rPr>
        <w:t>&gt;</w:t>
      </w:r>
    </w:p>
    <w:p w:rsidR="008866FA" w:rsidRPr="007E23A1" w:rsidRDefault="008866FA" w:rsidP="008866FA">
      <w:pPr>
        <w:pStyle w:val="2"/>
        <w:rPr>
          <w:color w:val="FF0000"/>
        </w:rPr>
      </w:pPr>
      <w:r w:rsidRPr="008866FA">
        <w:rPr>
          <w:rPrChange w:id="3" w:author="Huawei" w:date="2021-10-30T11:56:00Z">
            <w:rPr>
              <w:color w:val="FF0000"/>
            </w:rPr>
          </w:rPrChange>
        </w:rPr>
        <w:t>6.5E</w:t>
      </w:r>
      <w:r w:rsidRPr="008866FA">
        <w:rPr>
          <w:rPrChange w:id="4" w:author="Huawei" w:date="2021-10-30T11:56:00Z">
            <w:rPr>
              <w:color w:val="FF0000"/>
            </w:rPr>
          </w:rPrChange>
        </w:rPr>
        <w:tab/>
      </w:r>
      <w:ins w:id="5" w:author="Huawei" w:date="2021-10-30T11:56:00Z">
        <w:r w:rsidRPr="008866FA">
          <w:t>Output RF spectrum emissions for</w:t>
        </w:r>
        <w:r w:rsidRPr="008866FA" w:rsidDel="00A9310F">
          <w:t xml:space="preserve"> </w:t>
        </w:r>
        <w:r w:rsidRPr="008866FA">
          <w:t>V2X</w:t>
        </w:r>
      </w:ins>
      <w:del w:id="6" w:author="Huawei" w:date="2021-10-30T11:56:00Z">
        <w:r w:rsidRPr="008866FA" w:rsidDel="008866FA">
          <w:rPr>
            <w:rPrChange w:id="7" w:author="Huawei" w:date="2021-10-30T11:56:00Z">
              <w:rPr>
                <w:color w:val="FF0000"/>
              </w:rPr>
            </w:rPrChange>
          </w:rPr>
          <w:delText xml:space="preserve">[Editor's note: Title </w:delText>
        </w:r>
        <w:r w:rsidRPr="007E23A1" w:rsidDel="008866FA">
          <w:rPr>
            <w:color w:val="FF0000"/>
          </w:rPr>
          <w:delText>needed]</w:delText>
        </w:r>
      </w:del>
    </w:p>
    <w:p w:rsidR="008866FA" w:rsidRPr="007E23A1" w:rsidRDefault="008866FA" w:rsidP="008866FA">
      <w:pPr>
        <w:pStyle w:val="3"/>
      </w:pPr>
      <w:r w:rsidRPr="007E23A1">
        <w:t>6.5E.1</w:t>
      </w:r>
      <w:r w:rsidRPr="007E23A1">
        <w:tab/>
      </w:r>
      <w:ins w:id="8" w:author="Huawei" w:date="2021-10-30T11:56:00Z">
        <w:r w:rsidRPr="008866FA">
          <w:t>Occupied bandwidth for V2X</w:t>
        </w:r>
      </w:ins>
    </w:p>
    <w:p w:rsidR="008866FA" w:rsidRPr="007E23A1" w:rsidRDefault="008866FA" w:rsidP="008866FA">
      <w:pPr>
        <w:pStyle w:val="3"/>
      </w:pPr>
      <w:r w:rsidRPr="007E23A1">
        <w:t>6.5E.2</w:t>
      </w:r>
      <w:r w:rsidRPr="007E23A1">
        <w:tab/>
        <w:t>Out of band emission for V2X</w:t>
      </w:r>
    </w:p>
    <w:p w:rsidR="008866FA" w:rsidRPr="007E23A1" w:rsidRDefault="008866FA" w:rsidP="008866FA">
      <w:pPr>
        <w:pStyle w:val="4"/>
      </w:pPr>
      <w:r w:rsidRPr="007E23A1">
        <w:t>6.5E.2.1</w:t>
      </w:r>
      <w:r w:rsidRPr="007E23A1">
        <w:tab/>
        <w:t>General</w:t>
      </w:r>
    </w:p>
    <w:p w:rsidR="008866FA" w:rsidRPr="007E23A1" w:rsidRDefault="008866FA" w:rsidP="008866FA">
      <w:r w:rsidRPr="007E23A1">
        <w:t>When UE is configured for NR V2X sidelink transmissions non-concurrent with NR uplink transmissions for NR V2X operating bands specified in Table 5.2E.1-1, the requirements in clause 6.5E.2 apply for NR V2X sidelink transmission.</w:t>
      </w:r>
    </w:p>
    <w:p w:rsidR="008866FA" w:rsidRPr="007E23A1" w:rsidRDefault="008866FA" w:rsidP="008866FA">
      <w:r w:rsidRPr="007E23A1">
        <w:t>For NR V2X UE with two transmit antenna connectors, the requirements specified for single carrier shall apply to each transmit antenna connector. The requirements shall be met with SL MIMO configurations described in clause 6.2D.1.</w:t>
      </w:r>
    </w:p>
    <w:p w:rsidR="008866FA" w:rsidRDefault="008866FA" w:rsidP="008866FA">
      <w:pPr>
        <w:pStyle w:val="3"/>
        <w:rPr>
          <w:noProof/>
          <w:color w:val="FF0000"/>
        </w:rPr>
      </w:pPr>
      <w:r w:rsidRPr="00574AD6">
        <w:rPr>
          <w:noProof/>
          <w:color w:val="FF0000"/>
        </w:rPr>
        <w:t>&lt;Unchanged Text Skipped&gt;</w:t>
      </w:r>
    </w:p>
    <w:p w:rsidR="008866FA" w:rsidRPr="008866FA" w:rsidRDefault="008866FA" w:rsidP="008866FA">
      <w:pPr>
        <w:pStyle w:val="3"/>
        <w:rPr>
          <w:rPrChange w:id="9" w:author="Huawei" w:date="2021-10-30T12:00:00Z">
            <w:rPr>
              <w:color w:val="FF0000"/>
            </w:rPr>
          </w:rPrChange>
        </w:rPr>
      </w:pPr>
      <w:r w:rsidRPr="008866FA">
        <w:rPr>
          <w:rPrChange w:id="10" w:author="Huawei" w:date="2021-10-30T12:00:00Z">
            <w:rPr>
              <w:color w:val="FF0000"/>
            </w:rPr>
          </w:rPrChange>
        </w:rPr>
        <w:t>6.5E.3</w:t>
      </w:r>
      <w:r w:rsidRPr="008866FA">
        <w:rPr>
          <w:rPrChange w:id="11" w:author="Huawei" w:date="2021-10-30T12:00:00Z">
            <w:rPr>
              <w:color w:val="FF0000"/>
            </w:rPr>
          </w:rPrChange>
        </w:rPr>
        <w:tab/>
      </w:r>
      <w:ins w:id="12" w:author="Huawei" w:date="2021-10-30T12:00:00Z">
        <w:r w:rsidRPr="008866FA">
          <w:t>Spurious emissions for V2X</w:t>
        </w:r>
      </w:ins>
      <w:del w:id="13" w:author="Huawei" w:date="2021-10-30T12:00:00Z">
        <w:r w:rsidRPr="008866FA" w:rsidDel="008866FA">
          <w:rPr>
            <w:rPrChange w:id="14" w:author="Huawei" w:date="2021-10-30T12:00:00Z">
              <w:rPr>
                <w:color w:val="FF0000"/>
              </w:rPr>
            </w:rPrChange>
          </w:rPr>
          <w:delText>[Editor's needed: title needed!]</w:delText>
        </w:r>
      </w:del>
    </w:p>
    <w:p w:rsidR="008866FA" w:rsidRPr="007E23A1" w:rsidRDefault="008866FA" w:rsidP="008866FA">
      <w:pPr>
        <w:pStyle w:val="4"/>
      </w:pPr>
      <w:bookmarkStart w:id="15" w:name="_Toc69306363"/>
      <w:bookmarkStart w:id="16" w:name="_Toc69310028"/>
      <w:bookmarkStart w:id="17" w:name="_Toc76020353"/>
      <w:bookmarkStart w:id="18" w:name="_Toc83720841"/>
      <w:r w:rsidRPr="007E23A1">
        <w:t>6.5E.3.1</w:t>
      </w:r>
      <w:bookmarkEnd w:id="15"/>
      <w:bookmarkEnd w:id="16"/>
      <w:bookmarkEnd w:id="17"/>
      <w:bookmarkEnd w:id="18"/>
      <w:r w:rsidRPr="007E23A1">
        <w:tab/>
      </w:r>
      <w:ins w:id="19" w:author="Huawei" w:date="2021-10-30T12:00:00Z">
        <w:r w:rsidRPr="00A1115A">
          <w:t>General spurious emissions</w:t>
        </w:r>
      </w:ins>
    </w:p>
    <w:p w:rsidR="008866FA" w:rsidRPr="007E23A1" w:rsidRDefault="008866FA" w:rsidP="008866FA">
      <w:pPr>
        <w:pStyle w:val="4"/>
      </w:pPr>
      <w:bookmarkStart w:id="20" w:name="_Toc69306364"/>
      <w:bookmarkStart w:id="21" w:name="_Toc69310029"/>
      <w:bookmarkStart w:id="22" w:name="_Toc76020354"/>
      <w:bookmarkStart w:id="23" w:name="_Toc83720842"/>
      <w:r w:rsidRPr="007E23A1">
        <w:t>6.5E.3.2</w:t>
      </w:r>
      <w:r w:rsidRPr="007E23A1">
        <w:tab/>
        <w:t>Spurious emissions for UE co-existence for V2X</w:t>
      </w:r>
      <w:bookmarkEnd w:id="20"/>
      <w:bookmarkEnd w:id="21"/>
      <w:bookmarkEnd w:id="22"/>
      <w:bookmarkEnd w:id="23"/>
    </w:p>
    <w:p w:rsidR="008866FA" w:rsidRPr="00B55156" w:rsidRDefault="008866FA" w:rsidP="008866FA">
      <w:pPr>
        <w:pStyle w:val="3"/>
        <w:rPr>
          <w:color w:val="FF0000"/>
        </w:rPr>
      </w:pPr>
      <w:r w:rsidRPr="00B55156">
        <w:rPr>
          <w:noProof/>
          <w:color w:val="FF0000"/>
        </w:rPr>
        <w:t>&lt;End of Changes&gt;</w:t>
      </w:r>
    </w:p>
    <w:p w:rsidR="008866FA" w:rsidRDefault="008866FA" w:rsidP="008866FA"/>
    <w:sectPr w:rsidR="008866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6A9" w:rsidRDefault="00AE16A9">
      <w:r>
        <w:separator/>
      </w:r>
    </w:p>
  </w:endnote>
  <w:endnote w:type="continuationSeparator" w:id="0">
    <w:p w:rsidR="00AE16A9" w:rsidRDefault="00AE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6A9" w:rsidRDefault="00AE16A9">
      <w:r>
        <w:separator/>
      </w:r>
    </w:p>
  </w:footnote>
  <w:footnote w:type="continuationSeparator" w:id="0">
    <w:p w:rsidR="00AE16A9" w:rsidRDefault="00AE1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E67535"/>
    <w:multiLevelType w:val="hybridMultilevel"/>
    <w:tmpl w:val="51F6AE2E"/>
    <w:lvl w:ilvl="0" w:tplc="530C60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8E"/>
    <w:rsid w:val="00022E4A"/>
    <w:rsid w:val="00041E10"/>
    <w:rsid w:val="000A4863"/>
    <w:rsid w:val="000A6394"/>
    <w:rsid w:val="000B7FED"/>
    <w:rsid w:val="000C038A"/>
    <w:rsid w:val="000C6598"/>
    <w:rsid w:val="000D44B3"/>
    <w:rsid w:val="00102A22"/>
    <w:rsid w:val="00145D43"/>
    <w:rsid w:val="00154A77"/>
    <w:rsid w:val="00163AF9"/>
    <w:rsid w:val="0017302D"/>
    <w:rsid w:val="001868BF"/>
    <w:rsid w:val="00192C46"/>
    <w:rsid w:val="00194F53"/>
    <w:rsid w:val="001A08B3"/>
    <w:rsid w:val="001A7B60"/>
    <w:rsid w:val="001B52F0"/>
    <w:rsid w:val="001B7A65"/>
    <w:rsid w:val="001E41F3"/>
    <w:rsid w:val="001E6674"/>
    <w:rsid w:val="002006D8"/>
    <w:rsid w:val="0026004D"/>
    <w:rsid w:val="002640DD"/>
    <w:rsid w:val="00275D12"/>
    <w:rsid w:val="00277EB7"/>
    <w:rsid w:val="00284FEB"/>
    <w:rsid w:val="002860C4"/>
    <w:rsid w:val="002B5741"/>
    <w:rsid w:val="002C5B7C"/>
    <w:rsid w:val="002E472E"/>
    <w:rsid w:val="00305409"/>
    <w:rsid w:val="00321439"/>
    <w:rsid w:val="003609EF"/>
    <w:rsid w:val="0036231A"/>
    <w:rsid w:val="00362A0B"/>
    <w:rsid w:val="00365E1E"/>
    <w:rsid w:val="00374DD4"/>
    <w:rsid w:val="003A7F06"/>
    <w:rsid w:val="003D4A19"/>
    <w:rsid w:val="003E1A36"/>
    <w:rsid w:val="00402E4C"/>
    <w:rsid w:val="00410371"/>
    <w:rsid w:val="004242F1"/>
    <w:rsid w:val="004A220A"/>
    <w:rsid w:val="004B75B7"/>
    <w:rsid w:val="0051580D"/>
    <w:rsid w:val="00547111"/>
    <w:rsid w:val="00574AD6"/>
    <w:rsid w:val="00592D74"/>
    <w:rsid w:val="005B15F3"/>
    <w:rsid w:val="005C050D"/>
    <w:rsid w:val="005E2C44"/>
    <w:rsid w:val="005E6649"/>
    <w:rsid w:val="005F6D86"/>
    <w:rsid w:val="00610708"/>
    <w:rsid w:val="00621188"/>
    <w:rsid w:val="006257ED"/>
    <w:rsid w:val="00640B56"/>
    <w:rsid w:val="00665C47"/>
    <w:rsid w:val="00695808"/>
    <w:rsid w:val="006A0D82"/>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866FA"/>
    <w:rsid w:val="00895CB3"/>
    <w:rsid w:val="00896E92"/>
    <w:rsid w:val="008A45A6"/>
    <w:rsid w:val="008C5435"/>
    <w:rsid w:val="008D6E6F"/>
    <w:rsid w:val="008F3789"/>
    <w:rsid w:val="008F686C"/>
    <w:rsid w:val="009148DE"/>
    <w:rsid w:val="00941E30"/>
    <w:rsid w:val="0094368B"/>
    <w:rsid w:val="0097090B"/>
    <w:rsid w:val="009777D9"/>
    <w:rsid w:val="00991B88"/>
    <w:rsid w:val="009A5753"/>
    <w:rsid w:val="009A579D"/>
    <w:rsid w:val="009C6779"/>
    <w:rsid w:val="009E3297"/>
    <w:rsid w:val="009F734F"/>
    <w:rsid w:val="00A116F0"/>
    <w:rsid w:val="00A246B6"/>
    <w:rsid w:val="00A46D52"/>
    <w:rsid w:val="00A47E70"/>
    <w:rsid w:val="00A50CF0"/>
    <w:rsid w:val="00A61900"/>
    <w:rsid w:val="00A7671C"/>
    <w:rsid w:val="00A9310F"/>
    <w:rsid w:val="00AA2CBC"/>
    <w:rsid w:val="00AC5820"/>
    <w:rsid w:val="00AD1CD8"/>
    <w:rsid w:val="00AE16A9"/>
    <w:rsid w:val="00B02CCB"/>
    <w:rsid w:val="00B258BB"/>
    <w:rsid w:val="00B55156"/>
    <w:rsid w:val="00B633C1"/>
    <w:rsid w:val="00B67B97"/>
    <w:rsid w:val="00B7439E"/>
    <w:rsid w:val="00B968C8"/>
    <w:rsid w:val="00BA2DEF"/>
    <w:rsid w:val="00BA3EC5"/>
    <w:rsid w:val="00BA51D9"/>
    <w:rsid w:val="00BB5DFC"/>
    <w:rsid w:val="00BD279D"/>
    <w:rsid w:val="00BD6BB8"/>
    <w:rsid w:val="00C66BA2"/>
    <w:rsid w:val="00C95985"/>
    <w:rsid w:val="00CC5026"/>
    <w:rsid w:val="00CC68D0"/>
    <w:rsid w:val="00D03F9A"/>
    <w:rsid w:val="00D06D51"/>
    <w:rsid w:val="00D24991"/>
    <w:rsid w:val="00D50255"/>
    <w:rsid w:val="00D52A5A"/>
    <w:rsid w:val="00D61A79"/>
    <w:rsid w:val="00D66520"/>
    <w:rsid w:val="00D702DF"/>
    <w:rsid w:val="00DE34CF"/>
    <w:rsid w:val="00E13F3D"/>
    <w:rsid w:val="00E34898"/>
    <w:rsid w:val="00E70236"/>
    <w:rsid w:val="00EB09B7"/>
    <w:rsid w:val="00EC6665"/>
    <w:rsid w:val="00ED5CE0"/>
    <w:rsid w:val="00EE7D7C"/>
    <w:rsid w:val="00F25D98"/>
    <w:rsid w:val="00F300FB"/>
    <w:rsid w:val="00F671BC"/>
    <w:rsid w:val="00FB387D"/>
    <w:rsid w:val="00FB6386"/>
    <w:rsid w:val="00FC0DED"/>
    <w:rsid w:val="00FC4B9B"/>
    <w:rsid w:val="00FE7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62A16-6154-495C-AB7B-28E74E00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2021-10-30T03:25:00Z</dcterms:created>
  <dcterms:modified xsi:type="dcterms:W3CDTF">2021-10-30T04:01:00Z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(3)XzRY42arBXE/kZN3ZKmSc8duUJGQb24UPbRQOinmjDda6D8Ktj30b50zHuIJHSzjMtwwXqaD
81A4xo0AIV3U2jfeqEHqTmfHJqENJehqB4MPuyNULppTc+i+vznrg5/folHavPNRXGF+aeif
AIszvFGG9WZSl2Y4/qI4lnnioQQH1Rw5MYyN5dh9KJCCLSDYp8xZkc/UgbCHIKP17cnYgkrJ
gwr0DH0oNlnpd0Nq+Q</vt:lpwstr>
  </property>
  <property fmtid="{D5CDD505-2E9C-101B-9397-08002B2CF9AE}" pid="22" name="_2015_ms_pID_7253431">
    <vt:lpwstr>tBrH7b8udX8j32xJ6+e+Ff8kJkTtycvB4Xp7MBL94rqsOl9E9wm5LE
m4rMc8uMdKqWQE3j3AH2tBPUsccFWkdBxFXmVG//GbwHMtpT88Dpltj8J376pR/JhFFvoVvB
GCb1q9OykISHhCx7KFXIx6IAMcopznoUw1YucmQ77fWBLxnDXw43edh8EM6AEvGLPO8dxIqP
Hyyn0t6neam9fHNsZM2x7QgIYrDDztFHpzZw</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